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9702B7"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154BA1" w:rsidRPr="00154BA1">
        <w:rPr>
          <w:b/>
          <w:i/>
          <w:noProof/>
          <w:sz w:val="28"/>
          <w:lang w:eastAsia="zh-CN"/>
        </w:rPr>
        <w:t>S2-2312658</w:t>
      </w:r>
    </w:p>
    <w:p w14:paraId="7CB45193" w14:textId="5A619726" w:rsidR="001E41F3" w:rsidRDefault="00E745B5" w:rsidP="005E2C44">
      <w:pPr>
        <w:pStyle w:val="CRCoverPag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154BA1" w:rsidRPr="009D7B29">
        <w:rPr>
          <w:rFonts w:cs="Arial"/>
          <w:b/>
          <w:bCs/>
          <w:noProof/>
          <w:sz w:val="24"/>
          <w:szCs w:val="24"/>
        </w:rPr>
        <w:t>13</w:t>
      </w:r>
      <w:r w:rsidR="00154BA1" w:rsidRPr="00EF3B5E">
        <w:rPr>
          <w:rFonts w:cs="Arial"/>
          <w:b/>
          <w:bCs/>
          <w:noProof/>
          <w:sz w:val="24"/>
          <w:szCs w:val="24"/>
          <w:vertAlign w:val="superscript"/>
        </w:rPr>
        <w:t>th</w:t>
      </w:r>
      <w:r w:rsidR="00154BA1">
        <w:rPr>
          <w:rFonts w:cs="Arial"/>
          <w:b/>
          <w:bCs/>
          <w:noProof/>
          <w:sz w:val="24"/>
          <w:szCs w:val="24"/>
        </w:rPr>
        <w:t xml:space="preserve"> – 17</w:t>
      </w:r>
      <w:r w:rsidR="00154BA1" w:rsidRPr="00EF3B5E">
        <w:rPr>
          <w:rFonts w:cs="Arial"/>
          <w:b/>
          <w:bCs/>
          <w:noProof/>
          <w:sz w:val="24"/>
          <w:szCs w:val="24"/>
          <w:vertAlign w:val="superscript"/>
        </w:rPr>
        <w:t>th</w:t>
      </w:r>
      <w:r w:rsidR="00154BA1">
        <w:rPr>
          <w:rFonts w:cs="Arial"/>
          <w:b/>
          <w:bCs/>
          <w:noProof/>
          <w:sz w:val="24"/>
          <w:szCs w:val="24"/>
        </w:rPr>
        <w:t xml:space="preserve"> </w:t>
      </w:r>
      <w:r w:rsidR="00154BA1" w:rsidRPr="009D7B29">
        <w:rPr>
          <w:rFonts w:cs="Arial"/>
          <w:b/>
          <w:bCs/>
          <w:noProof/>
          <w:sz w:val="24"/>
          <w:szCs w:val="24"/>
        </w:rPr>
        <w:t xml:space="preserve"> </w:t>
      </w:r>
      <w:r w:rsidR="00154BA1">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12727" w:rsidR="001E41F3" w:rsidRPr="009D7B29" w:rsidRDefault="000F7D3D" w:rsidP="00005258">
            <w:pPr>
              <w:pStyle w:val="CRCoverPage"/>
              <w:spacing w:after="0"/>
              <w:jc w:val="center"/>
              <w:rPr>
                <w:b/>
                <w:noProof/>
                <w:sz w:val="28"/>
              </w:rPr>
            </w:pPr>
            <w:r w:rsidRPr="000F7D3D">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E887E"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421E4" w:rsidR="001E41F3" w:rsidRPr="004B30C8" w:rsidRDefault="00F5229F">
            <w:pPr>
              <w:pStyle w:val="CRCoverPage"/>
              <w:spacing w:after="0"/>
              <w:ind w:left="100"/>
              <w:rPr>
                <w:noProof/>
              </w:rPr>
            </w:pPr>
            <w:r w:rsidRPr="00F5229F">
              <w:rPr>
                <w:noProof/>
              </w:rPr>
              <w:t>Alignments for Analytics Exposure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1EA60" w:rsidR="001E41F3" w:rsidRDefault="009D7B2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8C4A9" w:rsidR="001E41F3" w:rsidRDefault="009D7B29">
            <w:pPr>
              <w:pStyle w:val="CRCoverPage"/>
              <w:spacing w:after="0"/>
              <w:ind w:left="100"/>
              <w:rPr>
                <w:noProof/>
              </w:rPr>
            </w:pPr>
            <w:r>
              <w:t>2023-</w:t>
            </w:r>
            <w:r w:rsidR="00F23995">
              <w:t>1</w:t>
            </w:r>
            <w:r w:rsidR="00EB0E85">
              <w:t>1</w:t>
            </w:r>
            <w:r>
              <w:t>-</w:t>
            </w:r>
            <w:r w:rsidR="00EB0E8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EBDD1" w14:textId="338A64A2" w:rsidR="0018282A" w:rsidRDefault="0018282A" w:rsidP="00122B33">
            <w:pPr>
              <w:pStyle w:val="CRCoverPage"/>
              <w:spacing w:after="0"/>
              <w:ind w:left="160"/>
              <w:rPr>
                <w:noProof/>
              </w:rPr>
            </w:pPr>
            <w:r w:rsidRPr="0018282A">
              <w:rPr>
                <w:noProof/>
              </w:rPr>
              <w:t>This CR proposes to align the description in clause 7.</w:t>
            </w:r>
            <w:r w:rsidR="00D73A1E">
              <w:rPr>
                <w:noProof/>
              </w:rPr>
              <w:t>2</w:t>
            </w:r>
            <w:r w:rsidRPr="0018282A">
              <w:rPr>
                <w:noProof/>
              </w:rPr>
              <w:t>.2</w:t>
            </w:r>
            <w:r w:rsidR="00D73A1E">
              <w:rPr>
                <w:noProof/>
              </w:rPr>
              <w:t>,</w:t>
            </w:r>
            <w:r w:rsidR="00700EAA">
              <w:rPr>
                <w:noProof/>
              </w:rPr>
              <w:t xml:space="preserve"> 7.2.4</w:t>
            </w:r>
            <w:r w:rsidRPr="0018282A">
              <w:rPr>
                <w:noProof/>
              </w:rPr>
              <w:t xml:space="preserve"> and 7.</w:t>
            </w:r>
            <w:r w:rsidR="00700EAA">
              <w:rPr>
                <w:noProof/>
              </w:rPr>
              <w:t>3</w:t>
            </w:r>
            <w:r w:rsidRPr="0018282A">
              <w:rPr>
                <w:noProof/>
              </w:rPr>
              <w:t>.2 with the description in clause 6.</w:t>
            </w:r>
            <w:r w:rsidR="00700EAA">
              <w:rPr>
                <w:noProof/>
              </w:rPr>
              <w:t>1.3</w:t>
            </w:r>
            <w:r w:rsidR="002B5CA7">
              <w:rPr>
                <w:noProof/>
              </w:rPr>
              <w:t xml:space="preserve"> </w:t>
            </w:r>
            <w:r w:rsidR="002B5CA7" w:rsidRPr="002B5CA7">
              <w:rPr>
                <w:noProof/>
              </w:rPr>
              <w:t>Contents of Analytics Exposure</w:t>
            </w:r>
            <w:r w:rsidRPr="0018282A">
              <w:rPr>
                <w:noProof/>
              </w:rPr>
              <w:t>.</w:t>
            </w:r>
          </w:p>
          <w:p w14:paraId="74EC73E8" w14:textId="4B129F19" w:rsidR="0018282A" w:rsidRDefault="0018282A" w:rsidP="0018282A">
            <w:pPr>
              <w:pStyle w:val="CRCoverPage"/>
              <w:spacing w:after="0"/>
              <w:ind w:left="160"/>
              <w:rPr>
                <w:lang w:eastAsia="ja-JP"/>
              </w:rPr>
            </w:pPr>
            <w:r>
              <w:rPr>
                <w:rFonts w:cs="Arial"/>
                <w:lang w:eastAsia="zh-CN"/>
              </w:rPr>
              <w:t>According to the description in clause 6.</w:t>
            </w:r>
            <w:r w:rsidR="00700EAA">
              <w:rPr>
                <w:rFonts w:cs="Arial"/>
                <w:lang w:eastAsia="zh-CN"/>
              </w:rPr>
              <w:t>1</w:t>
            </w:r>
            <w:r>
              <w:rPr>
                <w:rFonts w:cs="Arial"/>
                <w:lang w:eastAsia="zh-CN"/>
              </w:rPr>
              <w:t>.</w:t>
            </w:r>
            <w:r w:rsidR="00700EAA">
              <w:rPr>
                <w:rFonts w:cs="Arial"/>
                <w:lang w:eastAsia="zh-CN"/>
              </w:rPr>
              <w:t>3</w:t>
            </w:r>
            <w:r>
              <w:rPr>
                <w:rFonts w:cs="Arial"/>
                <w:lang w:eastAsia="zh-CN"/>
              </w:rPr>
              <w:t>, some parameters</w:t>
            </w:r>
            <w:r w:rsidR="002B5CA7">
              <w:rPr>
                <w:rFonts w:cs="Arial"/>
                <w:lang w:eastAsia="zh-CN"/>
              </w:rPr>
              <w:t xml:space="preserve"> e.g. </w:t>
            </w:r>
            <w:r w:rsidR="002B5CA7" w:rsidRPr="00700EAA">
              <w:rPr>
                <w:noProof/>
                <w:lang w:eastAsia="zh-CN"/>
              </w:rPr>
              <w:t>Preferred granularity of location information</w:t>
            </w:r>
            <w:r w:rsidR="009F2305">
              <w:rPr>
                <w:noProof/>
                <w:lang w:eastAsia="zh-CN"/>
              </w:rPr>
              <w:t xml:space="preserve"> </w:t>
            </w:r>
            <w:r w:rsidR="002B5CA7">
              <w:rPr>
                <w:noProof/>
                <w:lang w:eastAsia="zh-CN"/>
              </w:rPr>
              <w:t xml:space="preserve">and </w:t>
            </w:r>
            <w:r w:rsidR="002B5CA7" w:rsidRPr="00700EAA">
              <w:rPr>
                <w:noProof/>
                <w:lang w:eastAsia="zh-CN"/>
              </w:rPr>
              <w:t>Preferred orientation of location information</w:t>
            </w:r>
            <w:r>
              <w:rPr>
                <w:rFonts w:cs="Arial"/>
                <w:lang w:eastAsia="zh-CN"/>
              </w:rPr>
              <w:t xml:space="preserve"> </w:t>
            </w:r>
            <w:r w:rsidR="002B5CA7">
              <w:rPr>
                <w:rFonts w:cs="Arial"/>
                <w:lang w:eastAsia="zh-CN"/>
              </w:rPr>
              <w:t>a</w:t>
            </w:r>
            <w:r w:rsidR="00700EAA">
              <w:rPr>
                <w:lang w:eastAsia="ja-JP"/>
              </w:rPr>
              <w:t>re missed</w:t>
            </w:r>
            <w:r w:rsidR="00700EAA">
              <w:rPr>
                <w:rFonts w:cs="Arial"/>
                <w:lang w:eastAsia="zh-CN"/>
              </w:rPr>
              <w:t xml:space="preserve"> </w:t>
            </w:r>
            <w:r>
              <w:rPr>
                <w:rFonts w:cs="Arial"/>
                <w:lang w:eastAsia="zh-CN"/>
              </w:rPr>
              <w:t xml:space="preserve">in the </w:t>
            </w:r>
            <w:proofErr w:type="spellStart"/>
            <w:r w:rsidR="00700EAA" w:rsidRPr="005D2CF1">
              <w:t>Nnwdaf_AnalyticsSubscription_Subscribe</w:t>
            </w:r>
            <w:proofErr w:type="spellEnd"/>
            <w:r w:rsidR="00700EAA">
              <w:rPr>
                <w:lang w:eastAsia="ja-JP"/>
              </w:rPr>
              <w:t xml:space="preserve">, </w:t>
            </w:r>
            <w:proofErr w:type="spellStart"/>
            <w:r w:rsidR="00700EAA" w:rsidRPr="005D2CF1">
              <w:rPr>
                <w:lang w:eastAsia="zh-CN"/>
              </w:rPr>
              <w:t>Nnwdaf_</w:t>
            </w:r>
            <w:r w:rsidR="00700EAA" w:rsidRPr="005D2CF1">
              <w:t>AnalyticsSubscription_</w:t>
            </w:r>
            <w:r w:rsidR="00700EAA" w:rsidRPr="005D2CF1">
              <w:rPr>
                <w:lang w:eastAsia="zh-CN"/>
              </w:rPr>
              <w:t>Notify</w:t>
            </w:r>
            <w:proofErr w:type="spellEnd"/>
            <w:r w:rsidR="00700EAA">
              <w:rPr>
                <w:lang w:eastAsia="ja-JP"/>
              </w:rPr>
              <w:t xml:space="preserve"> and </w:t>
            </w:r>
            <w:proofErr w:type="spellStart"/>
            <w:r w:rsidR="00700EAA" w:rsidRPr="005D2CF1">
              <w:t>Nnwdaf_AnalyticsInfo_Request</w:t>
            </w:r>
            <w:proofErr w:type="spellEnd"/>
            <w:r>
              <w:rPr>
                <w:lang w:eastAsia="ja-JP"/>
              </w:rPr>
              <w:t xml:space="preserve"> service</w:t>
            </w:r>
            <w:r w:rsidR="00700EAA">
              <w:rPr>
                <w:lang w:eastAsia="ja-JP"/>
              </w:rPr>
              <w:t>.</w:t>
            </w:r>
          </w:p>
          <w:p w14:paraId="708AA7DE" w14:textId="698D8321" w:rsidR="00122B33" w:rsidRPr="00EC761B" w:rsidRDefault="00122B33" w:rsidP="0018282A">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9E9BA" w14:textId="06F98D68" w:rsidR="00BD4190" w:rsidRDefault="00700EAA">
            <w:pPr>
              <w:pStyle w:val="CRCoverPage"/>
              <w:spacing w:after="0"/>
              <w:ind w:left="100"/>
            </w:pPr>
            <w:r>
              <w:rPr>
                <w:rFonts w:hint="eastAsia"/>
                <w:noProof/>
                <w:lang w:eastAsia="zh-CN"/>
              </w:rPr>
              <w:t>A</w:t>
            </w:r>
            <w:r>
              <w:rPr>
                <w:noProof/>
                <w:lang w:eastAsia="zh-CN"/>
              </w:rPr>
              <w:t>dding the “</w:t>
            </w:r>
            <w:r w:rsidRPr="00700EAA">
              <w:rPr>
                <w:noProof/>
                <w:lang w:eastAsia="zh-CN"/>
              </w:rPr>
              <w:t>Preferred granularity of location information</w:t>
            </w:r>
            <w:r>
              <w:rPr>
                <w:noProof/>
                <w:lang w:eastAsia="zh-CN"/>
              </w:rPr>
              <w:t xml:space="preserve">, </w:t>
            </w:r>
            <w:r w:rsidRPr="00700EAA">
              <w:rPr>
                <w:noProof/>
                <w:lang w:eastAsia="zh-CN"/>
              </w:rPr>
              <w:t>Spatial granularity size</w:t>
            </w:r>
            <w:r>
              <w:rPr>
                <w:noProof/>
                <w:lang w:eastAsia="zh-CN"/>
              </w:rPr>
              <w:t xml:space="preserve">, </w:t>
            </w:r>
            <w:r w:rsidRPr="00700EAA">
              <w:rPr>
                <w:noProof/>
                <w:lang w:eastAsia="zh-CN"/>
              </w:rPr>
              <w:t>Temporal granularity size</w:t>
            </w:r>
            <w:r>
              <w:rPr>
                <w:noProof/>
                <w:lang w:eastAsia="zh-CN"/>
              </w:rPr>
              <w:t xml:space="preserve"> and </w:t>
            </w:r>
            <w:r w:rsidRPr="00700EAA">
              <w:rPr>
                <w:noProof/>
                <w:lang w:eastAsia="zh-CN"/>
              </w:rPr>
              <w:t>Preferred orientation of location information</w:t>
            </w:r>
            <w:r>
              <w:rPr>
                <w:noProof/>
                <w:lang w:eastAsia="zh-CN"/>
              </w:rPr>
              <w:t xml:space="preserve">” to the </w:t>
            </w:r>
            <w:proofErr w:type="spellStart"/>
            <w:r w:rsidRPr="005D2CF1">
              <w:t>Nnwdaf_AnalyticsSubscription_Subscribe</w:t>
            </w:r>
            <w:proofErr w:type="spellEnd"/>
            <w:r>
              <w:t xml:space="preserve"> and </w:t>
            </w:r>
            <w:proofErr w:type="spellStart"/>
            <w:r w:rsidRPr="005D2CF1">
              <w:t>Nnwdaf_AnalyticsInfo_Request</w:t>
            </w:r>
            <w:proofErr w:type="spellEnd"/>
            <w:r>
              <w:t xml:space="preserve"> service. </w:t>
            </w:r>
          </w:p>
          <w:p w14:paraId="574193E4" w14:textId="5487FF12" w:rsidR="00700EAA" w:rsidRDefault="00700EAA">
            <w:pPr>
              <w:pStyle w:val="CRCoverPage"/>
              <w:spacing w:after="0"/>
              <w:ind w:left="100"/>
              <w:rPr>
                <w:noProof/>
                <w:lang w:eastAsia="zh-CN"/>
              </w:rPr>
            </w:pPr>
            <w:r>
              <w:rPr>
                <w:rFonts w:hint="eastAsia"/>
                <w:noProof/>
                <w:lang w:eastAsia="zh-CN"/>
              </w:rPr>
              <w:t>A</w:t>
            </w:r>
            <w:r>
              <w:rPr>
                <w:noProof/>
                <w:lang w:eastAsia="zh-CN"/>
              </w:rPr>
              <w:t>dding the “</w:t>
            </w:r>
            <w:r w:rsidRPr="00700EAA">
              <w:rPr>
                <w:noProof/>
                <w:lang w:eastAsia="zh-CN"/>
              </w:rPr>
              <w:t>Updated Analytics</w:t>
            </w:r>
            <w:r>
              <w:rPr>
                <w:noProof/>
                <w:lang w:eastAsia="zh-CN"/>
              </w:rPr>
              <w:t xml:space="preserve">” to the </w:t>
            </w:r>
            <w:proofErr w:type="spellStart"/>
            <w:r w:rsidRPr="005D2CF1">
              <w:rPr>
                <w:lang w:eastAsia="zh-CN"/>
              </w:rPr>
              <w:t>Nnwdaf_</w:t>
            </w:r>
            <w:r w:rsidRPr="005D2CF1">
              <w:t>AnalyticsSubscription_</w:t>
            </w:r>
            <w:r w:rsidRPr="005D2CF1">
              <w:rPr>
                <w:lang w:eastAsia="zh-CN"/>
              </w:rPr>
              <w:t>Notify</w:t>
            </w:r>
            <w:proofErr w:type="spellEnd"/>
            <w:r>
              <w:rPr>
                <w:lang w:eastAsia="zh-CN"/>
              </w:rPr>
              <w:t xml:space="preserve"> service. </w:t>
            </w:r>
          </w:p>
          <w:p w14:paraId="31C656EC" w14:textId="04F6B427" w:rsidR="00BD4190" w:rsidRPr="00700EAA" w:rsidRDefault="00BD4190" w:rsidP="00F2399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03F09" w:rsidR="001E41F3" w:rsidRDefault="003F14B0">
            <w:pPr>
              <w:pStyle w:val="CRCoverPage"/>
              <w:spacing w:after="0"/>
              <w:ind w:left="100"/>
              <w:rPr>
                <w:noProof/>
              </w:rPr>
            </w:pPr>
            <w:r>
              <w:rPr>
                <w:lang w:val="en-US"/>
              </w:rPr>
              <w:t xml:space="preserve">Inconsistency between </w:t>
            </w:r>
            <w:r w:rsidRPr="003F14B0">
              <w:rPr>
                <w:lang w:val="en-US"/>
              </w:rPr>
              <w:t xml:space="preserve">Contents of Analytics Exposure </w:t>
            </w:r>
            <w:r>
              <w:rPr>
                <w:lang w:val="en-US"/>
              </w:rPr>
              <w:t xml:space="preserve">and the corresponding </w:t>
            </w:r>
            <w:r w:rsidR="00B66734">
              <w:rPr>
                <w:lang w:val="en-US"/>
              </w:rPr>
              <w:t>service</w:t>
            </w:r>
            <w:r>
              <w:rPr>
                <w:lang w:val="en-US"/>
              </w:rPr>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D53B7" w:rsidR="001E41F3" w:rsidRDefault="0030268D">
            <w:pPr>
              <w:pStyle w:val="CRCoverPage"/>
              <w:spacing w:after="0"/>
              <w:ind w:left="100"/>
              <w:rPr>
                <w:noProof/>
                <w:lang w:eastAsia="zh-CN"/>
              </w:rPr>
            </w:pPr>
            <w:r>
              <w:rPr>
                <w:rFonts w:hint="eastAsia"/>
                <w:noProof/>
                <w:lang w:eastAsia="zh-CN"/>
              </w:rPr>
              <w:t>7</w:t>
            </w:r>
            <w:r>
              <w:rPr>
                <w:noProof/>
                <w:lang w:eastAsia="zh-CN"/>
              </w:rPr>
              <w:t>.2.2, 7.2.4, 7.3.2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BE47292" w14:textId="77777777" w:rsidR="00720D9A" w:rsidRPr="00C03B85" w:rsidRDefault="00720D9A" w:rsidP="00720D9A">
      <w:pPr>
        <w:pStyle w:val="B1"/>
        <w:ind w:left="0" w:firstLine="0"/>
      </w:pPr>
    </w:p>
    <w:p w14:paraId="69B715DA" w14:textId="77777777" w:rsidR="003F3CF6" w:rsidRPr="005D2CF1" w:rsidRDefault="003F3CF6" w:rsidP="003F3CF6">
      <w:pPr>
        <w:pStyle w:val="3"/>
      </w:pPr>
      <w:bookmarkStart w:id="9" w:name="_Toc145930821"/>
      <w:r w:rsidRPr="005D2CF1">
        <w:t>7.2.2</w:t>
      </w:r>
      <w:r w:rsidRPr="005D2CF1">
        <w:tab/>
      </w:r>
      <w:proofErr w:type="spellStart"/>
      <w:r w:rsidRPr="005D2CF1">
        <w:t>Nnwdaf_AnalyticsSubscription_Subscribe</w:t>
      </w:r>
      <w:proofErr w:type="spellEnd"/>
      <w:r w:rsidRPr="005D2CF1">
        <w:t xml:space="preserve"> service operation</w:t>
      </w:r>
      <w:bookmarkEnd w:id="9"/>
    </w:p>
    <w:p w14:paraId="2FCE401C" w14:textId="77777777" w:rsidR="003F3CF6" w:rsidRPr="005D2CF1" w:rsidRDefault="003F3CF6" w:rsidP="003F3CF6">
      <w:pPr>
        <w:rPr>
          <w:b/>
        </w:rPr>
      </w:pPr>
      <w:r w:rsidRPr="005D2CF1">
        <w:rPr>
          <w:b/>
        </w:rPr>
        <w:t xml:space="preserve">Service operation name: </w:t>
      </w:r>
      <w:proofErr w:type="spellStart"/>
      <w:r w:rsidRPr="005D2CF1">
        <w:t>Nnwdaf_AnalyticsSubscription_Subscribe</w:t>
      </w:r>
      <w:proofErr w:type="spellEnd"/>
      <w:r w:rsidRPr="005D2CF1">
        <w:t>.</w:t>
      </w:r>
    </w:p>
    <w:p w14:paraId="167E4BF0" w14:textId="77777777" w:rsidR="003F3CF6" w:rsidRPr="005D2CF1" w:rsidRDefault="003F3CF6" w:rsidP="003F3CF6">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063400E5" w14:textId="77777777" w:rsidR="003F3CF6" w:rsidRDefault="003F3CF6" w:rsidP="003F3CF6">
      <w:pPr>
        <w:rPr>
          <w:lang w:eastAsia="zh-CN"/>
        </w:rPr>
      </w:pPr>
      <w:r w:rsidRPr="005D2CF1">
        <w:rPr>
          <w:b/>
          <w:lang w:eastAsia="zh-CN"/>
        </w:rPr>
        <w:t>Inputs, Required:</w:t>
      </w:r>
    </w:p>
    <w:p w14:paraId="14130857" w14:textId="77777777" w:rsidR="003F3CF6" w:rsidRDefault="003F3CF6" w:rsidP="003F3CF6">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933BF75" w14:textId="77777777" w:rsidR="003F3CF6" w:rsidRDefault="003F3CF6" w:rsidP="003F3CF6">
      <w:pPr>
        <w:pStyle w:val="B1"/>
        <w:rPr>
          <w:lang w:eastAsia="zh-CN"/>
        </w:rPr>
      </w:pPr>
      <w:r>
        <w:t>-</w:t>
      </w:r>
      <w:r>
        <w:tab/>
      </w:r>
      <w:r w:rsidRPr="005D2CF1">
        <w:t>Target of Analytics Reporting</w:t>
      </w:r>
      <w:r>
        <w:t>;</w:t>
      </w:r>
    </w:p>
    <w:p w14:paraId="1144BAC8" w14:textId="77777777" w:rsidR="003F3CF6" w:rsidRDefault="003F3CF6" w:rsidP="003F3CF6">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4BE44E1" w14:textId="77777777" w:rsidR="003F3CF6" w:rsidRPr="005D2CF1" w:rsidRDefault="003F3CF6" w:rsidP="003F3CF6">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652462" w14:textId="77777777" w:rsidR="003F3CF6" w:rsidRPr="005D2CF1" w:rsidRDefault="003F3CF6" w:rsidP="003F3CF6">
      <w:pPr>
        <w:pStyle w:val="NO"/>
        <w:rPr>
          <w:lang w:eastAsia="zh-CN"/>
        </w:rPr>
      </w:pPr>
      <w:r w:rsidRPr="005D2CF1">
        <w:rPr>
          <w:lang w:eastAsia="zh-CN"/>
        </w:rPr>
        <w:t>NOTE 1:</w:t>
      </w:r>
      <w:r w:rsidRPr="005D2CF1">
        <w:rPr>
          <w:lang w:eastAsia="zh-CN"/>
        </w:rPr>
        <w:tab/>
        <w:t>Target of Analytics Reporting can be provided per individual Analytics ID.</w:t>
      </w:r>
    </w:p>
    <w:p w14:paraId="5D31A9BA" w14:textId="77777777" w:rsidR="003F3CF6" w:rsidRDefault="003F3CF6" w:rsidP="003F3CF6">
      <w:pPr>
        <w:rPr>
          <w:lang w:eastAsia="zh-CN"/>
        </w:rPr>
      </w:pPr>
      <w:r w:rsidRPr="005D2CF1">
        <w:rPr>
          <w:b/>
          <w:lang w:eastAsia="zh-CN"/>
        </w:rPr>
        <w:t>Inputs, Optional:</w:t>
      </w:r>
    </w:p>
    <w:p w14:paraId="55493483" w14:textId="77777777" w:rsidR="003F3CF6" w:rsidRDefault="003F3CF6" w:rsidP="003F3CF6">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4706DAA" w14:textId="77777777" w:rsidR="003F3CF6" w:rsidRDefault="003F3CF6" w:rsidP="003F3CF6">
      <w:pPr>
        <w:pStyle w:val="B1"/>
        <w:rPr>
          <w:lang w:eastAsia="zh-CN"/>
        </w:rPr>
      </w:pPr>
      <w:r>
        <w:rPr>
          <w:lang w:eastAsia="zh-CN"/>
        </w:rPr>
        <w:t>-</w:t>
      </w:r>
      <w:r>
        <w:rPr>
          <w:lang w:eastAsia="zh-CN"/>
        </w:rPr>
        <w:tab/>
        <w:t>Time window for historical analytics;</w:t>
      </w:r>
    </w:p>
    <w:p w14:paraId="182BF810" w14:textId="77777777" w:rsidR="003F3CF6" w:rsidRDefault="003F3CF6" w:rsidP="003F3CF6">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9D84777" w14:textId="1E6F19E0" w:rsidR="003F3CF6" w:rsidRDefault="003F3CF6" w:rsidP="003F3CF6">
      <w:pPr>
        <w:pStyle w:val="B1"/>
        <w:rPr>
          <w:lang w:eastAsia="zh-CN"/>
        </w:rPr>
      </w:pPr>
      <w:r>
        <w:rPr>
          <w:lang w:eastAsia="zh-CN"/>
        </w:rPr>
        <w:t>-</w:t>
      </w:r>
      <w:r>
        <w:rPr>
          <w:lang w:eastAsia="zh-CN"/>
        </w:rPr>
        <w:tab/>
      </w:r>
      <w:ins w:id="10" w:author="vivo" w:date="2023-11-03T15:14:00Z">
        <w:r w:rsidR="003956A2">
          <w:rPr>
            <w:lang w:eastAsia="zh-CN"/>
          </w:rPr>
          <w:t>P</w:t>
        </w:r>
      </w:ins>
      <w:del w:id="11" w:author="vivo" w:date="2023-11-03T15:14:00Z">
        <w:r w:rsidRPr="005D2CF1" w:rsidDel="003956A2">
          <w:rPr>
            <w:lang w:eastAsia="zh-CN"/>
          </w:rPr>
          <w:delText>p</w:delText>
        </w:r>
      </w:del>
      <w:r w:rsidRPr="005D2CF1">
        <w:rPr>
          <w:lang w:eastAsia="zh-CN"/>
        </w:rPr>
        <w:t>referred level of accuracy of the analytics</w:t>
      </w:r>
      <w:r>
        <w:rPr>
          <w:lang w:eastAsia="zh-CN"/>
        </w:rPr>
        <w:t>;</w:t>
      </w:r>
    </w:p>
    <w:p w14:paraId="293A8F47" w14:textId="1C9BC206" w:rsidR="003F3CF6" w:rsidRDefault="003F3CF6" w:rsidP="003F3CF6">
      <w:pPr>
        <w:pStyle w:val="B1"/>
        <w:rPr>
          <w:lang w:eastAsia="zh-CN"/>
        </w:rPr>
      </w:pPr>
      <w:r>
        <w:rPr>
          <w:lang w:eastAsia="zh-CN"/>
        </w:rPr>
        <w:t>-</w:t>
      </w:r>
      <w:r>
        <w:rPr>
          <w:lang w:eastAsia="zh-CN"/>
        </w:rPr>
        <w:tab/>
      </w:r>
      <w:ins w:id="12" w:author="vivo" w:date="2023-11-03T15:14:00Z">
        <w:r w:rsidR="003956A2">
          <w:rPr>
            <w:lang w:eastAsia="zh-CN"/>
          </w:rPr>
          <w:t>P</w:t>
        </w:r>
      </w:ins>
      <w:del w:id="13" w:author="vivo" w:date="2023-11-03T15:14:00Z">
        <w:r w:rsidDel="003956A2">
          <w:rPr>
            <w:lang w:eastAsia="zh-CN"/>
          </w:rPr>
          <w:delText>p</w:delText>
        </w:r>
      </w:del>
      <w:r>
        <w:rPr>
          <w:lang w:eastAsia="zh-CN"/>
        </w:rPr>
        <w:t>referred level of accuracy per analytics subset;</w:t>
      </w:r>
    </w:p>
    <w:p w14:paraId="4697519D" w14:textId="77777777" w:rsidR="003F3CF6" w:rsidRDefault="003F3CF6" w:rsidP="003F3CF6">
      <w:pPr>
        <w:pStyle w:val="B1"/>
        <w:rPr>
          <w:lang w:eastAsia="zh-CN"/>
        </w:rPr>
      </w:pPr>
      <w:r>
        <w:rPr>
          <w:lang w:eastAsia="zh-CN"/>
        </w:rPr>
        <w:t>-</w:t>
      </w:r>
      <w:r>
        <w:rPr>
          <w:lang w:eastAsia="zh-CN"/>
        </w:rPr>
        <w:tab/>
      </w:r>
      <w:r w:rsidRPr="005D2CF1">
        <w:rPr>
          <w:lang w:eastAsia="zh-CN"/>
        </w:rPr>
        <w:t>Reporting Thresholds</w:t>
      </w:r>
      <w:r>
        <w:rPr>
          <w:lang w:eastAsia="zh-CN"/>
        </w:rPr>
        <w:t>;</w:t>
      </w:r>
    </w:p>
    <w:p w14:paraId="3622BE11" w14:textId="36169D42" w:rsidR="003F3CF6" w:rsidRDefault="003F3CF6" w:rsidP="003F3CF6">
      <w:pPr>
        <w:pStyle w:val="B1"/>
        <w:rPr>
          <w:ins w:id="14" w:author="vivo" w:date="2023-10-27T11:45:00Z"/>
          <w:lang w:eastAsia="zh-CN"/>
        </w:rPr>
      </w:pPr>
      <w:r>
        <w:rPr>
          <w:lang w:eastAsia="zh-CN"/>
        </w:rPr>
        <w:t>-</w:t>
      </w:r>
      <w:r>
        <w:rPr>
          <w:lang w:eastAsia="zh-CN"/>
        </w:rPr>
        <w:tab/>
      </w:r>
      <w:ins w:id="15" w:author="vivo" w:date="2023-11-03T15:14:00Z">
        <w:r w:rsidR="003956A2">
          <w:rPr>
            <w:lang w:eastAsia="zh-CN"/>
          </w:rPr>
          <w:t>M</w:t>
        </w:r>
      </w:ins>
      <w:del w:id="16" w:author="vivo" w:date="2023-11-03T15:14:00Z">
        <w:r w:rsidDel="003956A2">
          <w:rPr>
            <w:lang w:eastAsia="zh-CN"/>
          </w:rPr>
          <w:delText>m</w:delText>
        </w:r>
      </w:del>
      <w:r w:rsidRPr="005D2CF1">
        <w:rPr>
          <w:lang w:eastAsia="zh-CN"/>
        </w:rPr>
        <w:t>aximum number of objects requested (max)</w:t>
      </w:r>
      <w:r>
        <w:rPr>
          <w:lang w:eastAsia="zh-CN"/>
        </w:rPr>
        <w:t>;</w:t>
      </w:r>
    </w:p>
    <w:p w14:paraId="013B0FD9" w14:textId="12CE917D" w:rsidR="00AF2F1C" w:rsidRDefault="00AF2F1C" w:rsidP="00AF2F1C">
      <w:pPr>
        <w:pStyle w:val="B1"/>
        <w:rPr>
          <w:ins w:id="17" w:author="vivo" w:date="2023-10-27T11:45:00Z"/>
          <w:lang w:eastAsia="zh-CN"/>
        </w:rPr>
      </w:pPr>
      <w:ins w:id="18" w:author="vivo" w:date="2023-10-27T11:45:00Z">
        <w:r>
          <w:rPr>
            <w:rFonts w:hint="eastAsia"/>
            <w:lang w:eastAsia="zh-CN"/>
          </w:rPr>
          <w:t>-</w:t>
        </w:r>
        <w:r>
          <w:rPr>
            <w:lang w:eastAsia="zh-CN"/>
          </w:rPr>
          <w:tab/>
        </w:r>
        <w:r>
          <w:t>Preferred granularity of location information</w:t>
        </w:r>
        <w:r>
          <w:rPr>
            <w:rFonts w:hint="eastAsia"/>
            <w:lang w:eastAsia="zh-CN"/>
          </w:rPr>
          <w:t>;</w:t>
        </w:r>
      </w:ins>
    </w:p>
    <w:p w14:paraId="19B03224" w14:textId="2FAD2231" w:rsidR="00AF2F1C" w:rsidRDefault="00AF2F1C" w:rsidP="00AF2F1C">
      <w:pPr>
        <w:pStyle w:val="B1"/>
        <w:rPr>
          <w:ins w:id="19" w:author="vivo" w:date="2023-10-27T11:46:00Z"/>
        </w:rPr>
      </w:pPr>
      <w:ins w:id="20" w:author="vivo" w:date="2023-10-27T11:46:00Z">
        <w:r>
          <w:rPr>
            <w:rFonts w:hint="eastAsia"/>
            <w:lang w:eastAsia="zh-CN"/>
          </w:rPr>
          <w:t>-</w:t>
        </w:r>
        <w:r>
          <w:rPr>
            <w:lang w:eastAsia="zh-CN"/>
          </w:rPr>
          <w:tab/>
        </w:r>
        <w:r>
          <w:t>Spatial granularity size;</w:t>
        </w:r>
      </w:ins>
    </w:p>
    <w:p w14:paraId="20057038" w14:textId="4A7395D3" w:rsidR="00AF2F1C" w:rsidRDefault="00AF2F1C" w:rsidP="00AF2F1C">
      <w:pPr>
        <w:pStyle w:val="B1"/>
        <w:rPr>
          <w:ins w:id="21" w:author="vivo" w:date="2023-10-27T11:46:00Z"/>
        </w:rPr>
      </w:pPr>
      <w:ins w:id="22" w:author="vivo" w:date="2023-10-27T11:46:00Z">
        <w:r>
          <w:rPr>
            <w:rFonts w:hint="eastAsia"/>
            <w:lang w:eastAsia="zh-CN"/>
          </w:rPr>
          <w:t>-</w:t>
        </w:r>
        <w:r>
          <w:rPr>
            <w:lang w:eastAsia="zh-CN"/>
          </w:rPr>
          <w:tab/>
        </w:r>
        <w:r>
          <w:t>Temporal granularity size;</w:t>
        </w:r>
      </w:ins>
    </w:p>
    <w:p w14:paraId="4F4799B7" w14:textId="7B2CD6AB" w:rsidR="00AF2F1C" w:rsidRDefault="00AF2F1C" w:rsidP="00AF2F1C">
      <w:pPr>
        <w:pStyle w:val="B1"/>
        <w:rPr>
          <w:lang w:eastAsia="zh-CN"/>
        </w:rPr>
      </w:pPr>
      <w:ins w:id="23" w:author="vivo" w:date="2023-10-27T11:46:00Z">
        <w:r>
          <w:rPr>
            <w:rFonts w:hint="eastAsia"/>
            <w:lang w:eastAsia="zh-CN"/>
          </w:rPr>
          <w:t>-</w:t>
        </w:r>
        <w:r>
          <w:rPr>
            <w:lang w:eastAsia="zh-CN"/>
          </w:rPr>
          <w:tab/>
        </w:r>
        <w:r>
          <w:t>Preferred orientation of location information;</w:t>
        </w:r>
      </w:ins>
    </w:p>
    <w:p w14:paraId="1A06BD1A" w14:textId="77777777" w:rsidR="003956A2" w:rsidRDefault="003F3CF6" w:rsidP="003F3CF6">
      <w:pPr>
        <w:pStyle w:val="B1"/>
        <w:rPr>
          <w:ins w:id="24" w:author="vivo" w:date="2023-11-03T15:14:00Z"/>
          <w:lang w:eastAsia="zh-CN"/>
        </w:rPr>
      </w:pPr>
      <w:r>
        <w:rPr>
          <w:lang w:eastAsia="zh-CN"/>
        </w:rPr>
        <w:t>-</w:t>
      </w:r>
      <w:r>
        <w:rPr>
          <w:lang w:eastAsia="zh-CN"/>
        </w:rPr>
        <w:tab/>
      </w:r>
      <w:ins w:id="25" w:author="vivo" w:date="2023-11-03T15:14:00Z">
        <w:r w:rsidR="003956A2">
          <w:rPr>
            <w:lang w:eastAsia="zh-CN"/>
          </w:rPr>
          <w:t>P</w:t>
        </w:r>
      </w:ins>
      <w:del w:id="26" w:author="vivo" w:date="2023-11-03T15:14:00Z">
        <w:r w:rsidDel="003956A2">
          <w:rPr>
            <w:lang w:eastAsia="zh-CN"/>
          </w:rPr>
          <w:delText>p</w:delText>
        </w:r>
      </w:del>
      <w:r>
        <w:rPr>
          <w:lang w:eastAsia="zh-CN"/>
        </w:rPr>
        <w:t>referred order of results</w:t>
      </w:r>
      <w:ins w:id="27" w:author="vivo" w:date="2023-11-03T15:14:00Z">
        <w:r w:rsidR="003956A2">
          <w:rPr>
            <w:lang w:eastAsia="zh-CN"/>
          </w:rPr>
          <w:t>;</w:t>
        </w:r>
      </w:ins>
      <w:del w:id="28" w:author="vivo" w:date="2023-11-03T15:14:00Z">
        <w:r w:rsidDel="003956A2">
          <w:rPr>
            <w:lang w:eastAsia="zh-CN"/>
          </w:rPr>
          <w:delText>,</w:delText>
        </w:r>
        <w:r w:rsidRPr="005D2CF1" w:rsidDel="003956A2">
          <w:rPr>
            <w:lang w:eastAsia="zh-CN"/>
          </w:rPr>
          <w:delText xml:space="preserve"> </w:delText>
        </w:r>
      </w:del>
    </w:p>
    <w:p w14:paraId="6DE25755" w14:textId="2B4746DF" w:rsidR="003F3CF6" w:rsidRDefault="003956A2" w:rsidP="003F3CF6">
      <w:pPr>
        <w:pStyle w:val="B1"/>
        <w:rPr>
          <w:lang w:eastAsia="zh-CN"/>
        </w:rPr>
      </w:pPr>
      <w:ins w:id="29" w:author="vivo" w:date="2023-11-03T15:14:00Z">
        <w:r>
          <w:rPr>
            <w:lang w:eastAsia="zh-CN"/>
          </w:rPr>
          <w:t>-</w:t>
        </w:r>
        <w:r>
          <w:rPr>
            <w:lang w:eastAsia="zh-CN"/>
          </w:rPr>
          <w:tab/>
        </w:r>
        <w:r>
          <w:rPr>
            <w:rFonts w:hint="eastAsia"/>
            <w:lang w:eastAsia="zh-CN"/>
          </w:rPr>
          <w:t>M</w:t>
        </w:r>
      </w:ins>
      <w:del w:id="30" w:author="vivo" w:date="2023-11-03T15:14:00Z">
        <w:r w:rsidR="003F3CF6" w:rsidDel="003956A2">
          <w:rPr>
            <w:lang w:eastAsia="zh-CN"/>
          </w:rPr>
          <w:delText>m</w:delText>
        </w:r>
      </w:del>
      <w:r w:rsidR="003F3CF6" w:rsidRPr="005D2CF1">
        <w:rPr>
          <w:lang w:eastAsia="zh-CN"/>
        </w:rPr>
        <w:t>aximum number of SUPIs requested (</w:t>
      </w:r>
      <w:proofErr w:type="spellStart"/>
      <w:r w:rsidR="003F3CF6" w:rsidRPr="005D2CF1">
        <w:rPr>
          <w:lang w:eastAsia="zh-CN"/>
        </w:rPr>
        <w:t>SUPImax</w:t>
      </w:r>
      <w:proofErr w:type="spellEnd"/>
      <w:r w:rsidR="003F3CF6" w:rsidRPr="005D2CF1">
        <w:rPr>
          <w:lang w:eastAsia="zh-CN"/>
        </w:rPr>
        <w:t>)</w:t>
      </w:r>
      <w:r w:rsidR="003F3CF6">
        <w:rPr>
          <w:lang w:eastAsia="zh-CN"/>
        </w:rPr>
        <w:t>;</w:t>
      </w:r>
    </w:p>
    <w:p w14:paraId="1F3D4AD2" w14:textId="6876910E" w:rsidR="003F3CF6" w:rsidRDefault="003F3CF6" w:rsidP="003F3CF6">
      <w:pPr>
        <w:pStyle w:val="B1"/>
        <w:rPr>
          <w:lang w:eastAsia="zh-CN"/>
        </w:rPr>
      </w:pPr>
      <w:r>
        <w:rPr>
          <w:lang w:eastAsia="zh-CN"/>
        </w:rPr>
        <w:t>-</w:t>
      </w:r>
      <w:r>
        <w:rPr>
          <w:lang w:eastAsia="zh-CN"/>
        </w:rPr>
        <w:tab/>
      </w:r>
      <w:ins w:id="31" w:author="vivo" w:date="2023-11-03T15:14:00Z">
        <w:r w:rsidR="003956A2">
          <w:rPr>
            <w:lang w:eastAsia="zh-CN"/>
          </w:rPr>
          <w:t>T</w:t>
        </w:r>
      </w:ins>
      <w:del w:id="32" w:author="vivo" w:date="2023-11-03T15:14:00Z">
        <w:r w:rsidDel="003956A2">
          <w:rPr>
            <w:lang w:eastAsia="zh-CN"/>
          </w:rPr>
          <w:delText>t</w:delText>
        </w:r>
      </w:del>
      <w:r>
        <w:rPr>
          <w:lang w:eastAsia="zh-CN"/>
        </w:rPr>
        <w:t>ime when analytics information is needed;</w:t>
      </w:r>
    </w:p>
    <w:p w14:paraId="0D6C2658" w14:textId="77777777" w:rsidR="003F3CF6" w:rsidRDefault="003F3CF6" w:rsidP="003F3CF6">
      <w:pPr>
        <w:pStyle w:val="B1"/>
        <w:rPr>
          <w:lang w:eastAsia="zh-CN"/>
        </w:rPr>
      </w:pPr>
      <w:r>
        <w:rPr>
          <w:lang w:eastAsia="zh-CN"/>
        </w:rPr>
        <w:t>-</w:t>
      </w:r>
      <w:r>
        <w:rPr>
          <w:lang w:eastAsia="zh-CN"/>
        </w:rPr>
        <w:tab/>
        <w:t>Analytics Metadata Request;</w:t>
      </w:r>
    </w:p>
    <w:p w14:paraId="0907BF76" w14:textId="77777777" w:rsidR="003F3CF6" w:rsidRDefault="003F3CF6" w:rsidP="003F3CF6">
      <w:pPr>
        <w:pStyle w:val="B1"/>
        <w:rPr>
          <w:lang w:eastAsia="zh-CN"/>
        </w:rPr>
      </w:pPr>
      <w:r>
        <w:rPr>
          <w:lang w:eastAsia="zh-CN"/>
        </w:rPr>
        <w:t>-</w:t>
      </w:r>
      <w:r>
        <w:rPr>
          <w:lang w:eastAsia="zh-CN"/>
        </w:rPr>
        <w:tab/>
        <w:t>(Set of) NWDAF identifiers used by the NWDAF service consumer when aggregating multiple analytic subscriptions;</w:t>
      </w:r>
    </w:p>
    <w:p w14:paraId="0948BBE8" w14:textId="77777777" w:rsidR="003F3CF6" w:rsidRDefault="003F3CF6" w:rsidP="003F3CF6">
      <w:pPr>
        <w:pStyle w:val="B1"/>
        <w:rPr>
          <w:lang w:eastAsia="zh-CN"/>
        </w:rPr>
      </w:pPr>
      <w:r>
        <w:rPr>
          <w:lang w:eastAsia="zh-CN"/>
        </w:rPr>
        <w:t>-</w:t>
      </w:r>
      <w:r>
        <w:rPr>
          <w:lang w:eastAsia="zh-CN"/>
        </w:rPr>
        <w:tab/>
        <w:t>Dataset Statistical Properties;</w:t>
      </w:r>
    </w:p>
    <w:p w14:paraId="465D62F0" w14:textId="77777777" w:rsidR="003F3CF6" w:rsidRDefault="003F3CF6" w:rsidP="003F3CF6">
      <w:pPr>
        <w:pStyle w:val="B1"/>
        <w:rPr>
          <w:lang w:eastAsia="zh-CN"/>
        </w:rPr>
      </w:pPr>
      <w:r>
        <w:rPr>
          <w:lang w:eastAsia="zh-CN"/>
        </w:rPr>
        <w:t>-</w:t>
      </w:r>
      <w:r>
        <w:rPr>
          <w:lang w:eastAsia="zh-CN"/>
        </w:rPr>
        <w:tab/>
        <w:t>Output strategy;</w:t>
      </w:r>
    </w:p>
    <w:p w14:paraId="07A958BF" w14:textId="77777777" w:rsidR="003F3CF6" w:rsidRDefault="003F3CF6" w:rsidP="003F3CF6">
      <w:pPr>
        <w:pStyle w:val="B1"/>
        <w:rPr>
          <w:lang w:eastAsia="zh-CN"/>
        </w:rPr>
      </w:pPr>
      <w:r>
        <w:rPr>
          <w:lang w:eastAsia="zh-CN"/>
        </w:rPr>
        <w:t>-</w:t>
      </w:r>
      <w:r>
        <w:rPr>
          <w:lang w:eastAsia="zh-CN"/>
        </w:rPr>
        <w:tab/>
        <w:t>Data time window;</w:t>
      </w:r>
    </w:p>
    <w:p w14:paraId="06BE5CC6" w14:textId="1513C7CD" w:rsidR="003F3CF6" w:rsidRDefault="003F3CF6" w:rsidP="003F3CF6">
      <w:pPr>
        <w:pStyle w:val="B1"/>
        <w:rPr>
          <w:lang w:eastAsia="zh-CN"/>
        </w:rPr>
      </w:pPr>
      <w:r>
        <w:rPr>
          <w:lang w:eastAsia="zh-CN"/>
        </w:rPr>
        <w:t>-</w:t>
      </w:r>
      <w:r>
        <w:rPr>
          <w:lang w:eastAsia="zh-CN"/>
        </w:rPr>
        <w:tab/>
      </w:r>
      <w:ins w:id="33" w:author="vivo" w:date="2023-10-27T11:47:00Z">
        <w:r w:rsidR="00727494">
          <w:rPr>
            <w:lang w:eastAsia="zh-CN"/>
          </w:rPr>
          <w:t>C</w:t>
        </w:r>
      </w:ins>
      <w:del w:id="34" w:author="vivo" w:date="2023-10-27T11:47:00Z">
        <w:r w:rsidDel="00727494">
          <w:rPr>
            <w:lang w:eastAsia="zh-CN"/>
          </w:rPr>
          <w:delText>c</w:delText>
        </w:r>
      </w:del>
      <w:r>
        <w:rPr>
          <w:lang w:eastAsia="zh-CN"/>
        </w:rPr>
        <w:t>onsumer NF's serving area or NF ID;</w:t>
      </w:r>
    </w:p>
    <w:p w14:paraId="4FF9D30C" w14:textId="32E4C8A2" w:rsidR="003F3CF6" w:rsidRDefault="003F3CF6" w:rsidP="003F3CF6">
      <w:pPr>
        <w:pStyle w:val="B1"/>
        <w:rPr>
          <w:lang w:eastAsia="zh-CN"/>
        </w:rPr>
      </w:pPr>
      <w:r>
        <w:rPr>
          <w:lang w:eastAsia="zh-CN"/>
        </w:rPr>
        <w:t>-</w:t>
      </w:r>
      <w:r>
        <w:rPr>
          <w:lang w:eastAsia="zh-CN"/>
        </w:rPr>
        <w:tab/>
      </w:r>
      <w:ins w:id="35" w:author="vivo" w:date="2023-10-27T11:47:00Z">
        <w:r w:rsidR="00727494">
          <w:rPr>
            <w:lang w:eastAsia="zh-CN"/>
          </w:rPr>
          <w:t>I</w:t>
        </w:r>
      </w:ins>
      <w:del w:id="36" w:author="vivo" w:date="2023-10-27T11:47:00Z">
        <w:r w:rsidDel="00727494">
          <w:rPr>
            <w:lang w:eastAsia="zh-CN"/>
          </w:rPr>
          <w:delText>i</w:delText>
        </w:r>
      </w:del>
      <w:r>
        <w:rPr>
          <w:lang w:eastAsia="zh-CN"/>
        </w:rPr>
        <w:t>nformation of previous analytics subscription, i.e. NWDAF identifier (i.e. Instance ID or Set ID), Analytics ID(s) (including SUPIs and Analytics Filter Information for UE-related Analytics) and Subscription Correlation ID;</w:t>
      </w:r>
    </w:p>
    <w:p w14:paraId="3E225943" w14:textId="77777777" w:rsidR="003F3CF6" w:rsidRPr="005D2CF1" w:rsidRDefault="003F3CF6" w:rsidP="003F3CF6">
      <w:pPr>
        <w:pStyle w:val="B1"/>
        <w:rPr>
          <w:lang w:eastAsia="zh-CN"/>
        </w:rPr>
      </w:pPr>
      <w:r>
        <w:rPr>
          <w:lang w:eastAsia="zh-CN"/>
        </w:rPr>
        <w:lastRenderedPageBreak/>
        <w:t>-</w:t>
      </w:r>
      <w:r>
        <w:rPr>
          <w:lang w:eastAsia="zh-CN"/>
        </w:rPr>
        <w:tab/>
        <w:t>Use case context</w:t>
      </w:r>
      <w:r w:rsidRPr="005D2CF1">
        <w:rPr>
          <w:lang w:eastAsia="zh-CN"/>
        </w:rPr>
        <w:t>.</w:t>
      </w:r>
    </w:p>
    <w:p w14:paraId="46C73A61" w14:textId="77777777" w:rsidR="003F3CF6" w:rsidRPr="005D2CF1" w:rsidRDefault="003F3CF6" w:rsidP="003F3CF6">
      <w:pPr>
        <w:pStyle w:val="B1"/>
        <w:rPr>
          <w:lang w:eastAsia="zh-CN"/>
        </w:rPr>
      </w:pPr>
      <w:r>
        <w:rPr>
          <w:lang w:eastAsia="zh-CN"/>
        </w:rPr>
        <w:t>-</w:t>
      </w:r>
      <w:r>
        <w:rPr>
          <w:lang w:eastAsia="zh-CN"/>
        </w:rPr>
        <w:tab/>
        <w:t>Analytics Accuracy Request information.</w:t>
      </w:r>
    </w:p>
    <w:p w14:paraId="64176950" w14:textId="77777777" w:rsidR="003F3CF6" w:rsidRPr="005D2CF1" w:rsidRDefault="003F3CF6" w:rsidP="003F3CF6">
      <w:pPr>
        <w:pStyle w:val="B1"/>
        <w:rPr>
          <w:lang w:eastAsia="zh-CN"/>
        </w:rPr>
      </w:pPr>
      <w:r>
        <w:rPr>
          <w:lang w:eastAsia="zh-CN"/>
        </w:rPr>
        <w:t>-</w:t>
      </w:r>
      <w:r>
        <w:rPr>
          <w:lang w:eastAsia="zh-CN"/>
        </w:rPr>
        <w:tab/>
        <w:t>Analytics feedback information.</w:t>
      </w:r>
    </w:p>
    <w:p w14:paraId="7130063D" w14:textId="77777777" w:rsidR="003F3CF6" w:rsidRPr="005D2CF1" w:rsidRDefault="003F3CF6" w:rsidP="003F3CF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A6C4CBE" w14:textId="77777777" w:rsidR="003F3CF6" w:rsidRPr="005D2CF1" w:rsidRDefault="003F3CF6" w:rsidP="003F3CF6">
      <w:pPr>
        <w:pStyle w:val="NO"/>
        <w:rPr>
          <w:lang w:eastAsia="zh-CN"/>
        </w:rPr>
      </w:pPr>
      <w:r>
        <w:rPr>
          <w:lang w:eastAsia="zh-CN"/>
        </w:rPr>
        <w:t>NOTE 3:</w:t>
      </w:r>
      <w:r>
        <w:rPr>
          <w:lang w:eastAsia="zh-CN"/>
        </w:rPr>
        <w:tab/>
        <w:t>Analytics feedback information only can be included in modification request for the existing analytics subscription.</w:t>
      </w:r>
    </w:p>
    <w:p w14:paraId="07C8F529" w14:textId="77777777" w:rsidR="003F3CF6" w:rsidRPr="005D2CF1" w:rsidRDefault="003F3CF6" w:rsidP="003F3CF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371DB18" w14:textId="77777777" w:rsidR="003F3CF6" w:rsidRPr="005D2CF1" w:rsidRDefault="003F3CF6" w:rsidP="003F3CF6">
      <w:r w:rsidRPr="005D2CF1">
        <w:rPr>
          <w:b/>
        </w:rPr>
        <w:t>Outputs, Optional:</w:t>
      </w:r>
      <w:r>
        <w:t xml:space="preserve"> First corresponding Analytics report is included, if available and if analytics consumer requested immediate reporting (see clause 4.15.1 of TS 23.502 [3])</w:t>
      </w:r>
      <w:r w:rsidRPr="005D2CF1">
        <w:t>.</w:t>
      </w:r>
    </w:p>
    <w:p w14:paraId="0F56AB12" w14:textId="01EF0037" w:rsidR="006F3C84" w:rsidRPr="003F3CF6" w:rsidRDefault="003F3CF6" w:rsidP="003F3CF6">
      <w:pPr>
        <w:rPr>
          <w:rFonts w:eastAsia="Malgun Gothic"/>
          <w:lang w:eastAsia="ko-KR"/>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37D0C08A" w14:textId="77777777" w:rsidR="003F3CF6" w:rsidRPr="005D2CF1" w:rsidRDefault="003F3CF6" w:rsidP="003F3CF6">
      <w:pPr>
        <w:pStyle w:val="3"/>
        <w:rPr>
          <w:lang w:eastAsia="zh-CN"/>
        </w:rPr>
      </w:pPr>
      <w:bookmarkStart w:id="37" w:name="_Toc145930823"/>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37"/>
    </w:p>
    <w:p w14:paraId="5E7749FE" w14:textId="77777777" w:rsidR="003F3CF6" w:rsidRPr="005D2CF1" w:rsidRDefault="003F3CF6" w:rsidP="003F3CF6">
      <w:pPr>
        <w:rPr>
          <w:b/>
        </w:rPr>
      </w:pPr>
      <w:r w:rsidRPr="005D2CF1">
        <w:rPr>
          <w:b/>
        </w:rPr>
        <w:t xml:space="preserve">Service operation name: </w:t>
      </w:r>
      <w:proofErr w:type="spellStart"/>
      <w:r w:rsidRPr="005D2CF1">
        <w:t>Nnwdaf_AnalyticsSubscription_Notify</w:t>
      </w:r>
      <w:proofErr w:type="spellEnd"/>
      <w:r w:rsidRPr="005D2CF1">
        <w:t>.</w:t>
      </w:r>
    </w:p>
    <w:p w14:paraId="215E89A4" w14:textId="77777777" w:rsidR="003F3CF6" w:rsidRPr="005D2CF1" w:rsidRDefault="003F3CF6" w:rsidP="003F3CF6">
      <w:pPr>
        <w:rPr>
          <w:lang w:eastAsia="zh-CN"/>
        </w:rPr>
      </w:pPr>
      <w:r w:rsidRPr="005D2CF1">
        <w:rPr>
          <w:b/>
        </w:rPr>
        <w:t>Description:</w:t>
      </w:r>
      <w:r w:rsidRPr="005D2CF1">
        <w:t xml:space="preserve"> </w:t>
      </w:r>
      <w:r w:rsidRPr="005D2CF1">
        <w:rPr>
          <w:lang w:eastAsia="zh-CN"/>
        </w:rPr>
        <w:t>NWDAF notifies the consumer instance of the analytics</w:t>
      </w:r>
      <w:r>
        <w:rPr>
          <w:lang w:eastAsia="zh-CN"/>
        </w:rPr>
        <w:t xml:space="preserve"> and optionally analytics accuracy information</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42D30F6D" w14:textId="7F85F135" w:rsidR="003F3CF6" w:rsidRPr="005D2CF1" w:rsidRDefault="003F3CF6" w:rsidP="003F3CF6">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xml:space="preserve">: this parameter indicates the Notification Correlation </w:t>
      </w:r>
      <w:del w:id="38" w:author="vivo" w:date="2023-10-27T11:51:00Z">
        <w:r w:rsidDel="00D35AB9">
          <w:delText xml:space="preserve">Id </w:delText>
        </w:r>
      </w:del>
      <w:ins w:id="39" w:author="vivo" w:date="2023-10-27T11:51:00Z">
        <w:r w:rsidR="00D35AB9">
          <w:t xml:space="preserve">ID </w:t>
        </w:r>
      </w:ins>
      <w:r>
        <w:t>that has been assigned by the consumer during analytics subscription.</w:t>
      </w:r>
    </w:p>
    <w:p w14:paraId="3603A0F0" w14:textId="77777777" w:rsidR="003F3CF6" w:rsidRDefault="003F3CF6" w:rsidP="003F3CF6">
      <w:pPr>
        <w:rPr>
          <w:b/>
          <w:lang w:eastAsia="zh-CN"/>
        </w:rPr>
      </w:pPr>
      <w:r w:rsidRPr="005D2CF1">
        <w:rPr>
          <w:b/>
          <w:lang w:eastAsia="zh-CN"/>
        </w:rPr>
        <w:t>Inputs, Optional:</w:t>
      </w:r>
    </w:p>
    <w:p w14:paraId="4441F6F2" w14:textId="77777777" w:rsidR="003F3CF6" w:rsidRDefault="003F3CF6" w:rsidP="003F3CF6">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31AB8100" w14:textId="77777777" w:rsidR="003F3CF6" w:rsidRDefault="003F3CF6" w:rsidP="003F3CF6">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B80A3BC" w14:textId="77777777" w:rsidR="003F3CF6" w:rsidRDefault="003F3CF6" w:rsidP="003F3CF6">
      <w:pPr>
        <w:pStyle w:val="B1"/>
        <w:rPr>
          <w:lang w:eastAsia="zh-CN"/>
        </w:rPr>
      </w:pPr>
      <w:r>
        <w:rPr>
          <w:lang w:eastAsia="zh-CN"/>
        </w:rPr>
        <w:t>-</w:t>
      </w:r>
      <w:r>
        <w:rPr>
          <w:lang w:eastAsia="zh-CN"/>
        </w:rPr>
        <w:tab/>
        <w:t>V</w:t>
      </w:r>
      <w:r w:rsidRPr="005D2CF1">
        <w:rPr>
          <w:lang w:eastAsia="zh-CN"/>
        </w:rPr>
        <w:t>alidity period</w:t>
      </w:r>
      <w:r>
        <w:rPr>
          <w:lang w:eastAsia="zh-CN"/>
        </w:rPr>
        <w:t>.</w:t>
      </w:r>
    </w:p>
    <w:p w14:paraId="311628C2" w14:textId="77777777" w:rsidR="003F3CF6" w:rsidRDefault="003F3CF6" w:rsidP="003F3CF6">
      <w:pPr>
        <w:pStyle w:val="B1"/>
        <w:rPr>
          <w:lang w:eastAsia="zh-CN"/>
        </w:rPr>
      </w:pPr>
      <w:r>
        <w:rPr>
          <w:lang w:eastAsia="zh-CN"/>
        </w:rPr>
        <w:t>-</w:t>
      </w:r>
      <w:r>
        <w:rPr>
          <w:lang w:eastAsia="zh-CN"/>
        </w:rPr>
        <w:tab/>
        <w:t>Confidence</w:t>
      </w:r>
    </w:p>
    <w:p w14:paraId="3A265C90" w14:textId="77777777" w:rsidR="003F3CF6" w:rsidRDefault="003F3CF6" w:rsidP="003F3CF6">
      <w:pPr>
        <w:pStyle w:val="B1"/>
        <w:rPr>
          <w:lang w:eastAsia="zh-CN"/>
        </w:rPr>
      </w:pPr>
      <w:r>
        <w:rPr>
          <w:lang w:eastAsia="zh-CN"/>
        </w:rPr>
        <w:t>-</w:t>
      </w:r>
      <w:r>
        <w:rPr>
          <w:lang w:eastAsia="zh-CN"/>
        </w:rPr>
        <w:tab/>
        <w:t>Revised waiting time.</w:t>
      </w:r>
    </w:p>
    <w:p w14:paraId="6CB9E217" w14:textId="77777777" w:rsidR="003F3CF6" w:rsidRDefault="003F3CF6" w:rsidP="003F3CF6">
      <w:pPr>
        <w:pStyle w:val="B1"/>
        <w:rPr>
          <w:lang w:eastAsia="zh-CN"/>
        </w:rPr>
      </w:pPr>
      <w:r>
        <w:rPr>
          <w:lang w:eastAsia="zh-CN"/>
        </w:rPr>
        <w:t>-</w:t>
      </w:r>
      <w:r>
        <w:rPr>
          <w:lang w:eastAsia="zh-CN"/>
        </w:rPr>
        <w:tab/>
        <w:t>Analytics Metadata Information.</w:t>
      </w:r>
    </w:p>
    <w:p w14:paraId="32238E22" w14:textId="5083880C" w:rsidR="003F3CF6" w:rsidRDefault="003F3CF6" w:rsidP="003F3CF6">
      <w:pPr>
        <w:pStyle w:val="B1"/>
        <w:rPr>
          <w:ins w:id="40" w:author="vivo" w:date="2023-10-27T11:56:00Z"/>
        </w:rPr>
      </w:pPr>
      <w:r>
        <w:t>-</w:t>
      </w:r>
      <w:r>
        <w:tab/>
        <w:t>Analytics Accuracy information.</w:t>
      </w:r>
    </w:p>
    <w:p w14:paraId="61070FB2" w14:textId="6B72AE75" w:rsidR="00D35AB9" w:rsidRDefault="00D35AB9" w:rsidP="003F3CF6">
      <w:pPr>
        <w:pStyle w:val="B1"/>
        <w:rPr>
          <w:lang w:eastAsia="zh-CN"/>
        </w:rPr>
      </w:pPr>
      <w:ins w:id="41" w:author="vivo" w:date="2023-10-27T11:56:00Z">
        <w:r>
          <w:rPr>
            <w:rFonts w:hint="eastAsia"/>
            <w:lang w:eastAsia="zh-CN"/>
          </w:rPr>
          <w:t>-</w:t>
        </w:r>
        <w:r>
          <w:rPr>
            <w:lang w:eastAsia="zh-CN"/>
          </w:rPr>
          <w:tab/>
        </w:r>
        <w:r>
          <w:t>Updated Analytics;</w:t>
        </w:r>
      </w:ins>
    </w:p>
    <w:p w14:paraId="191078E8" w14:textId="77777777" w:rsidR="003F3CF6" w:rsidRDefault="003F3CF6" w:rsidP="003F3CF6">
      <w:pPr>
        <w:pStyle w:val="B1"/>
      </w:pPr>
      <w:r>
        <w:t>-</w:t>
      </w:r>
      <w:r>
        <w:tab/>
        <w:t>Stop Analytics Output Consumption indication.</w:t>
      </w:r>
    </w:p>
    <w:p w14:paraId="27FB2BDB" w14:textId="77777777" w:rsidR="003F3CF6" w:rsidRDefault="003F3CF6" w:rsidP="003F3CF6">
      <w:pPr>
        <w:pStyle w:val="B1"/>
      </w:pPr>
      <w:r>
        <w:t>-</w:t>
      </w:r>
      <w:r>
        <w:tab/>
        <w:t>Stop Analytics Output Consumption time window.</w:t>
      </w:r>
    </w:p>
    <w:p w14:paraId="69CE46A6" w14:textId="77777777" w:rsidR="003F3CF6" w:rsidRDefault="003F3CF6" w:rsidP="003F3CF6">
      <w:pPr>
        <w:pStyle w:val="B1"/>
      </w:pPr>
      <w:r>
        <w:t>-</w:t>
      </w:r>
      <w:r>
        <w:tab/>
        <w:t>Resume Analytics Output Consumption indication.</w:t>
      </w:r>
    </w:p>
    <w:p w14:paraId="29794332" w14:textId="77777777" w:rsidR="003F3CF6" w:rsidRDefault="003F3CF6" w:rsidP="003F3CF6">
      <w:pPr>
        <w:pStyle w:val="B1"/>
      </w:pPr>
      <w:r>
        <w:lastRenderedPageBreak/>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2C13966E" w14:textId="77777777" w:rsidR="003F3CF6" w:rsidRDefault="003F3CF6" w:rsidP="003F3CF6">
      <w:pPr>
        <w:pStyle w:val="B1"/>
        <w:rPr>
          <w:lang w:eastAsia="zh-CN"/>
        </w:rPr>
      </w:pPr>
      <w:r>
        <w:rPr>
          <w:lang w:eastAsia="zh-CN"/>
        </w:rPr>
        <w:t>-</w:t>
      </w:r>
      <w:r>
        <w:rPr>
          <w:lang w:eastAsia="zh-CN"/>
        </w:rPr>
        <w:tab/>
        <w:t>Accuracy Information Termination.</w:t>
      </w:r>
    </w:p>
    <w:p w14:paraId="067EB575" w14:textId="77777777" w:rsidR="003F3CF6" w:rsidRPr="005D2CF1" w:rsidRDefault="003F3CF6" w:rsidP="003F3CF6">
      <w:pPr>
        <w:pStyle w:val="NO"/>
      </w:pPr>
      <w:r w:rsidRPr="005D2CF1">
        <w:t>NOTE:</w:t>
      </w:r>
      <w:r w:rsidRPr="005D2CF1">
        <w:tab/>
        <w:t>Validity period can also be provided as part of Analytics specific parameters for some NWDAF output analytics.</w:t>
      </w:r>
    </w:p>
    <w:p w14:paraId="46040585" w14:textId="77777777" w:rsidR="003F3CF6" w:rsidRDefault="003F3CF6" w:rsidP="003F3CF6">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354AC1D" w14:textId="77777777" w:rsidR="003F3CF6" w:rsidRDefault="003F3CF6" w:rsidP="003F3CF6">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25BA47D" w14:textId="77777777" w:rsidR="003F3CF6" w:rsidRPr="005D2CF1" w:rsidRDefault="003F3CF6" w:rsidP="003F3CF6">
      <w:r w:rsidRPr="005D2CF1">
        <w:rPr>
          <w:b/>
          <w:lang w:eastAsia="zh-CN"/>
        </w:rPr>
        <w:t>Outputs, Required:</w:t>
      </w:r>
      <w:r w:rsidRPr="005D2CF1">
        <w:rPr>
          <w:lang w:eastAsia="zh-CN"/>
        </w:rPr>
        <w:t xml:space="preserve"> Operation execution result indication.</w:t>
      </w:r>
    </w:p>
    <w:p w14:paraId="46502E44" w14:textId="10C1FB9F" w:rsidR="00A1500D" w:rsidRPr="00A1500D" w:rsidRDefault="003F3CF6" w:rsidP="003F3CF6">
      <w:pPr>
        <w:rPr>
          <w:lang w:eastAsia="ja-JP"/>
        </w:rPr>
      </w:pPr>
      <w:r w:rsidRPr="005D2CF1">
        <w:rPr>
          <w:b/>
        </w:rPr>
        <w:t xml:space="preserve">Outputs, Optional: </w:t>
      </w:r>
      <w:r w:rsidRPr="005D2CF1">
        <w:t>None.</w:t>
      </w:r>
    </w:p>
    <w:p w14:paraId="003A2E50" w14:textId="77777777" w:rsidR="00807235" w:rsidRPr="002A435A" w:rsidRDefault="00807235" w:rsidP="00807235">
      <w:pPr>
        <w:pStyle w:val="B1"/>
        <w:ind w:left="0" w:firstLine="0"/>
      </w:pPr>
    </w:p>
    <w:p w14:paraId="530F70F4" w14:textId="77777777" w:rsidR="00807235" w:rsidRPr="00DC0478" w:rsidRDefault="00807235" w:rsidP="00807235">
      <w:pPr>
        <w:pStyle w:val="12"/>
        <w:rPr>
          <w:color w:val="FF0000"/>
        </w:rPr>
      </w:pPr>
      <w:r>
        <w:rPr>
          <w:color w:val="FF0000"/>
        </w:rPr>
        <w:t xml:space="preserve">* * * Next Changes * * * </w:t>
      </w:r>
    </w:p>
    <w:p w14:paraId="0272DC59" w14:textId="01AC3859" w:rsidR="00807235" w:rsidRDefault="00807235" w:rsidP="00807235">
      <w:pPr>
        <w:rPr>
          <w:noProof/>
          <w:lang w:eastAsia="zh-CN"/>
        </w:rPr>
      </w:pPr>
    </w:p>
    <w:p w14:paraId="0B7BEEEB" w14:textId="77777777" w:rsidR="00807235" w:rsidRPr="005D2CF1" w:rsidRDefault="00807235" w:rsidP="00807235">
      <w:pPr>
        <w:pStyle w:val="3"/>
      </w:pPr>
      <w:bookmarkStart w:id="42" w:name="_Toc145930827"/>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2"/>
    </w:p>
    <w:p w14:paraId="2C8963C6" w14:textId="77777777" w:rsidR="00807235" w:rsidRPr="005D2CF1" w:rsidRDefault="00807235" w:rsidP="00807235">
      <w:pPr>
        <w:rPr>
          <w:b/>
        </w:rPr>
      </w:pPr>
      <w:r w:rsidRPr="005D2CF1">
        <w:rPr>
          <w:b/>
        </w:rPr>
        <w:t xml:space="preserve">Service operation name: </w:t>
      </w:r>
      <w:proofErr w:type="spellStart"/>
      <w:r w:rsidRPr="005D2CF1">
        <w:t>Nnwdaf_AnalyticsInfo_Request</w:t>
      </w:r>
      <w:proofErr w:type="spellEnd"/>
      <w:r w:rsidRPr="005D2CF1">
        <w:t>.</w:t>
      </w:r>
    </w:p>
    <w:p w14:paraId="2DC56875" w14:textId="77777777" w:rsidR="00807235" w:rsidRPr="005D2CF1" w:rsidRDefault="00807235" w:rsidP="00807235">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9450A51" w14:textId="77777777" w:rsidR="00807235" w:rsidRPr="005D2CF1" w:rsidRDefault="00807235" w:rsidP="00807235">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38A96AEE" w14:textId="77777777" w:rsidR="00807235" w:rsidRPr="005D2CF1" w:rsidRDefault="00807235" w:rsidP="00807235">
      <w:pPr>
        <w:pStyle w:val="NO"/>
      </w:pPr>
      <w:r w:rsidRPr="005D2CF1">
        <w:t>NOTE 1:</w:t>
      </w:r>
      <w:r w:rsidRPr="005D2CF1">
        <w:tab/>
        <w:t>Target of Analytics Reporting can be provided per individual Analytics ID.</w:t>
      </w:r>
    </w:p>
    <w:p w14:paraId="5677EFB5" w14:textId="666B3303" w:rsidR="00807235" w:rsidRPr="005D2CF1" w:rsidRDefault="00807235" w:rsidP="008072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w:t>
      </w:r>
      <w:ins w:id="43" w:author="vivo" w:date="2023-11-03T15:14:00Z">
        <w:r w:rsidR="00E73DA4">
          <w:t>preferred granularity of location information</w:t>
        </w:r>
        <w:r w:rsidR="00E73DA4">
          <w:rPr>
            <w:lang w:eastAsia="zh-CN"/>
          </w:rPr>
          <w:t>, s</w:t>
        </w:r>
        <w:r w:rsidR="00E73DA4">
          <w:t>patial granularity size</w:t>
        </w:r>
        <w:r w:rsidR="00E73DA4">
          <w:rPr>
            <w:lang w:eastAsia="zh-CN"/>
          </w:rPr>
          <w:t xml:space="preserve">, </w:t>
        </w:r>
        <w:r w:rsidR="00E73DA4">
          <w:t>temporal granularity size</w:t>
        </w:r>
        <w:r w:rsidR="00E73DA4">
          <w:rPr>
            <w:lang w:eastAsia="zh-CN"/>
          </w:rPr>
          <w:t>, p</w:t>
        </w:r>
        <w:r w:rsidR="00E73DA4">
          <w:t>referred orientation of location information</w:t>
        </w:r>
        <w:r w:rsidR="00E73DA4">
          <w:rPr>
            <w:lang w:eastAsia="zh-CN"/>
          </w:rPr>
          <w:t xml:space="preserve">, </w:t>
        </w:r>
      </w:ins>
      <w:r>
        <w:rPr>
          <w:lang w:eastAsia="zh-CN"/>
        </w:rPr>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 Time window for historical analytics and Analytics Accuracy Request information</w:t>
      </w:r>
      <w:r w:rsidRPr="005D2CF1">
        <w:rPr>
          <w:lang w:eastAsia="zh-CN"/>
        </w:rPr>
        <w:t>.</w:t>
      </w:r>
    </w:p>
    <w:p w14:paraId="5233E099" w14:textId="77777777" w:rsidR="00807235" w:rsidRPr="005D2CF1" w:rsidRDefault="00807235" w:rsidP="008072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2B3C325D" w14:textId="77777777" w:rsidR="00807235" w:rsidRPr="005D2CF1" w:rsidRDefault="00807235" w:rsidP="00807235">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F64D906" w14:textId="77777777" w:rsidR="00807235" w:rsidRPr="005D2CF1" w:rsidRDefault="00807235" w:rsidP="00807235">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1AE6A0B6" w14:textId="77777777" w:rsidR="00807235" w:rsidRPr="005D2CF1" w:rsidRDefault="00807235" w:rsidP="00807235">
      <w:pPr>
        <w:pStyle w:val="NO"/>
      </w:pPr>
      <w:r w:rsidRPr="005D2CF1">
        <w:t>NOTE </w:t>
      </w:r>
      <w:r>
        <w:t>3</w:t>
      </w:r>
      <w:r w:rsidRPr="005D2CF1">
        <w:t>:</w:t>
      </w:r>
      <w:r w:rsidRPr="005D2CF1">
        <w:tab/>
        <w:t>Validity period can also be provided as part of Analytics specific parameters for some NWDAF output analytics.</w:t>
      </w:r>
    </w:p>
    <w:p w14:paraId="1CB01E51" w14:textId="77777777" w:rsidR="00807235" w:rsidRPr="005D2CF1" w:rsidRDefault="00807235" w:rsidP="00807235">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ED17E69" w14:textId="77777777" w:rsidR="00807235" w:rsidRPr="006F3C84" w:rsidRDefault="00807235" w:rsidP="00720D9A">
      <w:pPr>
        <w:pStyle w:val="B2"/>
        <w:ind w:left="0" w:firstLine="0"/>
      </w:pPr>
    </w:p>
    <w:p w14:paraId="35C1C3E5" w14:textId="77777777" w:rsidR="00720D9A" w:rsidRPr="006C4346" w:rsidRDefault="00720D9A" w:rsidP="00720D9A">
      <w:pPr>
        <w:pStyle w:val="12"/>
        <w:rPr>
          <w:color w:val="FF0000"/>
        </w:rPr>
      </w:pPr>
      <w:r>
        <w:rPr>
          <w:color w:val="FF0000"/>
        </w:rPr>
        <w:lastRenderedPageBreak/>
        <w:t xml:space="preserve">* * * End of Changes * * * </w:t>
      </w:r>
    </w:p>
    <w:p w14:paraId="45EB7FA6" w14:textId="77777777" w:rsidR="00807235" w:rsidRPr="00375E5F" w:rsidRDefault="00807235">
      <w:pPr>
        <w:rPr>
          <w:noProof/>
          <w:lang w:eastAsia="zh-CN"/>
        </w:rPr>
      </w:pPr>
    </w:p>
    <w:sectPr w:rsidR="00807235" w:rsidRPr="00375E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DB9CB" w14:textId="77777777" w:rsidR="003C3A7E" w:rsidRDefault="003C3A7E">
      <w:r>
        <w:separator/>
      </w:r>
    </w:p>
  </w:endnote>
  <w:endnote w:type="continuationSeparator" w:id="0">
    <w:p w14:paraId="52A08DCC" w14:textId="77777777" w:rsidR="003C3A7E" w:rsidRDefault="003C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0D211" w14:textId="77777777" w:rsidR="003C3A7E" w:rsidRDefault="003C3A7E">
      <w:r>
        <w:separator/>
      </w:r>
    </w:p>
  </w:footnote>
  <w:footnote w:type="continuationSeparator" w:id="0">
    <w:p w14:paraId="38A53AF1" w14:textId="77777777" w:rsidR="003C3A7E" w:rsidRDefault="003C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B6C50"/>
    <w:multiLevelType w:val="hybridMultilevel"/>
    <w:tmpl w:val="CAFA8B14"/>
    <w:lvl w:ilvl="0" w:tplc="4574F886">
      <w:start w:val="1"/>
      <w:numFmt w:val="decimal"/>
      <w:lvlText w:val="%1-"/>
      <w:lvlJc w:val="left"/>
      <w:pPr>
        <w:ind w:left="520" w:hanging="360"/>
      </w:pPr>
      <w:rPr>
        <w:rFonts w:hint="eastAsia"/>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7464B"/>
    <w:rsid w:val="000946E9"/>
    <w:rsid w:val="000A6394"/>
    <w:rsid w:val="000B7FED"/>
    <w:rsid w:val="000C038A"/>
    <w:rsid w:val="000C6598"/>
    <w:rsid w:val="000D44B3"/>
    <w:rsid w:val="000D7C7D"/>
    <w:rsid w:val="000E4772"/>
    <w:rsid w:val="000E60CB"/>
    <w:rsid w:val="000F7D3D"/>
    <w:rsid w:val="00122B33"/>
    <w:rsid w:val="00145D43"/>
    <w:rsid w:val="00154BA1"/>
    <w:rsid w:val="0018282A"/>
    <w:rsid w:val="00192C46"/>
    <w:rsid w:val="001A08B3"/>
    <w:rsid w:val="001A3B1E"/>
    <w:rsid w:val="001A7B60"/>
    <w:rsid w:val="001B52F0"/>
    <w:rsid w:val="001B7A65"/>
    <w:rsid w:val="001D3E1F"/>
    <w:rsid w:val="001D7D1F"/>
    <w:rsid w:val="001E41F3"/>
    <w:rsid w:val="001F2356"/>
    <w:rsid w:val="002141B4"/>
    <w:rsid w:val="00244CF8"/>
    <w:rsid w:val="0026004D"/>
    <w:rsid w:val="002640DD"/>
    <w:rsid w:val="00266608"/>
    <w:rsid w:val="00275D12"/>
    <w:rsid w:val="00284FEB"/>
    <w:rsid w:val="002860C4"/>
    <w:rsid w:val="0029236D"/>
    <w:rsid w:val="00292446"/>
    <w:rsid w:val="002955D9"/>
    <w:rsid w:val="002A435A"/>
    <w:rsid w:val="002B5741"/>
    <w:rsid w:val="002B5CA7"/>
    <w:rsid w:val="002B6A53"/>
    <w:rsid w:val="002C6E51"/>
    <w:rsid w:val="002D330E"/>
    <w:rsid w:val="002E472E"/>
    <w:rsid w:val="0030268D"/>
    <w:rsid w:val="00305409"/>
    <w:rsid w:val="003609EF"/>
    <w:rsid w:val="0036231A"/>
    <w:rsid w:val="00374DD4"/>
    <w:rsid w:val="00375E5F"/>
    <w:rsid w:val="003778ED"/>
    <w:rsid w:val="00393F51"/>
    <w:rsid w:val="003956A2"/>
    <w:rsid w:val="0039758E"/>
    <w:rsid w:val="003A1EE6"/>
    <w:rsid w:val="003C3A7E"/>
    <w:rsid w:val="003D54CF"/>
    <w:rsid w:val="003E122E"/>
    <w:rsid w:val="003E1A36"/>
    <w:rsid w:val="003F14B0"/>
    <w:rsid w:val="003F3CF6"/>
    <w:rsid w:val="0040252B"/>
    <w:rsid w:val="0040391D"/>
    <w:rsid w:val="00404298"/>
    <w:rsid w:val="00410371"/>
    <w:rsid w:val="004242F1"/>
    <w:rsid w:val="00430EB1"/>
    <w:rsid w:val="004516AD"/>
    <w:rsid w:val="00455025"/>
    <w:rsid w:val="004705AD"/>
    <w:rsid w:val="004B30C8"/>
    <w:rsid w:val="004B75B7"/>
    <w:rsid w:val="004C76CC"/>
    <w:rsid w:val="004D2588"/>
    <w:rsid w:val="004F23DB"/>
    <w:rsid w:val="005141D9"/>
    <w:rsid w:val="0051580D"/>
    <w:rsid w:val="00520504"/>
    <w:rsid w:val="00523A3C"/>
    <w:rsid w:val="00547111"/>
    <w:rsid w:val="00560858"/>
    <w:rsid w:val="0056741D"/>
    <w:rsid w:val="005800F3"/>
    <w:rsid w:val="00590E6A"/>
    <w:rsid w:val="00592D74"/>
    <w:rsid w:val="005A4EE5"/>
    <w:rsid w:val="005A7304"/>
    <w:rsid w:val="005E2C44"/>
    <w:rsid w:val="00601467"/>
    <w:rsid w:val="00610FC2"/>
    <w:rsid w:val="00621188"/>
    <w:rsid w:val="006257ED"/>
    <w:rsid w:val="0064763E"/>
    <w:rsid w:val="00650D1F"/>
    <w:rsid w:val="00653DE4"/>
    <w:rsid w:val="00664FD2"/>
    <w:rsid w:val="00665C47"/>
    <w:rsid w:val="00673299"/>
    <w:rsid w:val="006748A2"/>
    <w:rsid w:val="006922AD"/>
    <w:rsid w:val="006945E4"/>
    <w:rsid w:val="00695808"/>
    <w:rsid w:val="006B46FB"/>
    <w:rsid w:val="006E21FB"/>
    <w:rsid w:val="006F10C6"/>
    <w:rsid w:val="006F3C84"/>
    <w:rsid w:val="00700EAA"/>
    <w:rsid w:val="00703981"/>
    <w:rsid w:val="00720D9A"/>
    <w:rsid w:val="00727494"/>
    <w:rsid w:val="0074473D"/>
    <w:rsid w:val="00792342"/>
    <w:rsid w:val="007977A8"/>
    <w:rsid w:val="007B512A"/>
    <w:rsid w:val="007C2097"/>
    <w:rsid w:val="007C5E17"/>
    <w:rsid w:val="007D6A07"/>
    <w:rsid w:val="007F5D69"/>
    <w:rsid w:val="007F7259"/>
    <w:rsid w:val="008040A8"/>
    <w:rsid w:val="00807235"/>
    <w:rsid w:val="008153C8"/>
    <w:rsid w:val="008176B3"/>
    <w:rsid w:val="008279FA"/>
    <w:rsid w:val="00835BAA"/>
    <w:rsid w:val="00843FAE"/>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62E7D"/>
    <w:rsid w:val="0097221A"/>
    <w:rsid w:val="009777D9"/>
    <w:rsid w:val="00991613"/>
    <w:rsid w:val="00991B88"/>
    <w:rsid w:val="009A5753"/>
    <w:rsid w:val="009A579D"/>
    <w:rsid w:val="009D6CB2"/>
    <w:rsid w:val="009D7B29"/>
    <w:rsid w:val="009E3297"/>
    <w:rsid w:val="009F2305"/>
    <w:rsid w:val="009F6E53"/>
    <w:rsid w:val="009F734F"/>
    <w:rsid w:val="00A002EC"/>
    <w:rsid w:val="00A1500D"/>
    <w:rsid w:val="00A21E8F"/>
    <w:rsid w:val="00A246B6"/>
    <w:rsid w:val="00A43F22"/>
    <w:rsid w:val="00A46B57"/>
    <w:rsid w:val="00A47E70"/>
    <w:rsid w:val="00A50CF0"/>
    <w:rsid w:val="00A7671C"/>
    <w:rsid w:val="00A825D9"/>
    <w:rsid w:val="00AA2CBC"/>
    <w:rsid w:val="00AB47B1"/>
    <w:rsid w:val="00AC5820"/>
    <w:rsid w:val="00AC6A70"/>
    <w:rsid w:val="00AD1CD8"/>
    <w:rsid w:val="00AF2F1C"/>
    <w:rsid w:val="00B002E9"/>
    <w:rsid w:val="00B258BB"/>
    <w:rsid w:val="00B36BE1"/>
    <w:rsid w:val="00B5593C"/>
    <w:rsid w:val="00B66734"/>
    <w:rsid w:val="00B67B97"/>
    <w:rsid w:val="00B71A01"/>
    <w:rsid w:val="00B968C8"/>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5229"/>
    <w:rsid w:val="00CC5026"/>
    <w:rsid w:val="00CC5B86"/>
    <w:rsid w:val="00CC68D0"/>
    <w:rsid w:val="00CD20D7"/>
    <w:rsid w:val="00CE00DB"/>
    <w:rsid w:val="00CE705B"/>
    <w:rsid w:val="00D03F9A"/>
    <w:rsid w:val="00D059C4"/>
    <w:rsid w:val="00D06D51"/>
    <w:rsid w:val="00D24991"/>
    <w:rsid w:val="00D30069"/>
    <w:rsid w:val="00D34C6B"/>
    <w:rsid w:val="00D35AB9"/>
    <w:rsid w:val="00D370CB"/>
    <w:rsid w:val="00D43090"/>
    <w:rsid w:val="00D50255"/>
    <w:rsid w:val="00D66520"/>
    <w:rsid w:val="00D72EBB"/>
    <w:rsid w:val="00D73A1E"/>
    <w:rsid w:val="00D84AE9"/>
    <w:rsid w:val="00D87558"/>
    <w:rsid w:val="00D93D11"/>
    <w:rsid w:val="00DB42C9"/>
    <w:rsid w:val="00DE34CF"/>
    <w:rsid w:val="00DF5F45"/>
    <w:rsid w:val="00E12EA1"/>
    <w:rsid w:val="00E13F3D"/>
    <w:rsid w:val="00E34898"/>
    <w:rsid w:val="00E428E7"/>
    <w:rsid w:val="00E73DA4"/>
    <w:rsid w:val="00E745B5"/>
    <w:rsid w:val="00E77BFD"/>
    <w:rsid w:val="00E96D07"/>
    <w:rsid w:val="00EA3458"/>
    <w:rsid w:val="00EB09B7"/>
    <w:rsid w:val="00EB0E85"/>
    <w:rsid w:val="00EC761B"/>
    <w:rsid w:val="00EE7D7C"/>
    <w:rsid w:val="00EF5EB3"/>
    <w:rsid w:val="00EF65CA"/>
    <w:rsid w:val="00F1224F"/>
    <w:rsid w:val="00F17C4C"/>
    <w:rsid w:val="00F23995"/>
    <w:rsid w:val="00F25D98"/>
    <w:rsid w:val="00F300FB"/>
    <w:rsid w:val="00F5229F"/>
    <w:rsid w:val="00F817D2"/>
    <w:rsid w:val="00F8489B"/>
    <w:rsid w:val="00F946F8"/>
    <w:rsid w:val="00FA3786"/>
    <w:rsid w:val="00FB6386"/>
    <w:rsid w:val="00FD07EB"/>
    <w:rsid w:val="00FD0C16"/>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TOC">
    <w:name w:val="TOC Heading"/>
    <w:basedOn w:val="1"/>
    <w:next w:val="a"/>
    <w:uiPriority w:val="39"/>
    <w:semiHidden/>
    <w:unhideWhenUsed/>
    <w:qFormat/>
    <w:rsid w:val="003F3CF6"/>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5F48-AC3D-4828-B014-D6C621AD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1484</Words>
  <Characters>8460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8</cp:revision>
  <cp:lastPrinted>1899-12-31T23:00:00Z</cp:lastPrinted>
  <dcterms:created xsi:type="dcterms:W3CDTF">2023-11-03T07:12:00Z</dcterms:created>
  <dcterms:modified xsi:type="dcterms:W3CDTF">2023-11-03T08:06:00Z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